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SimSun" w:cs="Arial"/>
          <w:b/>
          <w:sz w:val="22"/>
          <w:szCs w:val="22"/>
          <w:highlight w:val="yellow"/>
          <w:lang w:val="en-US" w:eastAsia="zh-CN"/>
        </w:rPr>
      </w:pPr>
      <w:r>
        <w:rPr>
          <w:rFonts w:ascii="Arial" w:hAnsi="Arial" w:cs="Arial"/>
          <w:b/>
          <w:sz w:val="22"/>
          <w:szCs w:val="22"/>
        </w:rPr>
        <w:t>3GPP TSG-SA3 Meeting #1</w:t>
      </w:r>
      <w:r>
        <w:rPr>
          <w:rFonts w:hint="eastAsia" w:ascii="Arial" w:hAnsi="Arial" w:cs="Arial"/>
          <w:b/>
          <w:sz w:val="22"/>
          <w:szCs w:val="22"/>
          <w:lang w:val="en-US" w:eastAsia="zh-CN"/>
        </w:rPr>
        <w:t>26</w:t>
      </w:r>
      <w:r>
        <w:rPr>
          <w:rFonts w:ascii="Arial" w:hAnsi="Arial" w:cs="Arial"/>
          <w:b/>
          <w:sz w:val="22"/>
          <w:szCs w:val="22"/>
        </w:rPr>
        <w:tab/>
      </w:r>
      <w:r>
        <w:rPr>
          <w:rFonts w:ascii="Arial" w:hAnsi="Arial" w:cs="Arial"/>
          <w:b/>
          <w:sz w:val="22"/>
          <w:szCs w:val="22"/>
        </w:rPr>
        <w:t>S3-2</w:t>
      </w:r>
      <w:r>
        <w:rPr>
          <w:rFonts w:hint="eastAsia" w:ascii="Arial" w:hAnsi="Arial" w:cs="Arial"/>
          <w:b/>
          <w:sz w:val="22"/>
          <w:szCs w:val="22"/>
          <w:lang w:val="en-US" w:eastAsia="zh-CN"/>
        </w:rPr>
        <w:t>60313</w:t>
      </w:r>
      <w:bookmarkStart w:id="4" w:name="_GoBack"/>
      <w:bookmarkEnd w:id="4"/>
    </w:p>
    <w:p>
      <w:pPr>
        <w:pStyle w:val="81"/>
        <w:outlineLvl w:val="0"/>
        <w:rPr>
          <w:rFonts w:hint="eastAsia" w:eastAsia="SimSun"/>
          <w:b/>
          <w:bCs/>
          <w:sz w:val="24"/>
          <w:lang w:eastAsia="zh-CN"/>
        </w:rPr>
      </w:pPr>
      <w:r>
        <w:rPr>
          <w:rFonts w:hint="eastAsia" w:cs="Arial"/>
          <w:b/>
          <w:bCs/>
          <w:sz w:val="22"/>
          <w:szCs w:val="22"/>
          <w:lang w:val="en-US" w:eastAsia="zh-CN"/>
        </w:rPr>
        <w:t>Goa</w:t>
      </w:r>
      <w:r>
        <w:rPr>
          <w:rFonts w:hint="eastAsia" w:cs="Arial"/>
          <w:b/>
          <w:bCs/>
          <w:sz w:val="22"/>
          <w:szCs w:val="22"/>
        </w:rPr>
        <w:t xml:space="preserve">, </w:t>
      </w:r>
      <w:r>
        <w:rPr>
          <w:rFonts w:hint="eastAsia" w:cs="Arial"/>
          <w:b/>
          <w:bCs/>
          <w:sz w:val="22"/>
          <w:szCs w:val="22"/>
          <w:lang w:val="en-US" w:eastAsia="zh-CN"/>
        </w:rPr>
        <w:t>India,</w:t>
      </w:r>
      <w:r>
        <w:rPr>
          <w:rFonts w:hint="eastAsia" w:cs="Arial"/>
          <w:b/>
          <w:bCs/>
          <w:sz w:val="22"/>
          <w:szCs w:val="22"/>
        </w:rPr>
        <w:t xml:space="preserve"> </w:t>
      </w:r>
      <w:r>
        <w:rPr>
          <w:rFonts w:hint="eastAsia" w:cs="Arial"/>
          <w:b/>
          <w:bCs/>
          <w:sz w:val="22"/>
          <w:szCs w:val="22"/>
          <w:lang w:val="en-US" w:eastAsia="zh-CN"/>
        </w:rPr>
        <w:t>9</w:t>
      </w:r>
      <w:r>
        <w:rPr>
          <w:rFonts w:hint="eastAsia" w:cs="Arial"/>
          <w:b/>
          <w:bCs/>
          <w:sz w:val="22"/>
          <w:szCs w:val="22"/>
        </w:rPr>
        <w:t xml:space="preserve">th - </w:t>
      </w:r>
      <w:r>
        <w:rPr>
          <w:rFonts w:hint="eastAsia" w:cs="Arial"/>
          <w:b/>
          <w:bCs/>
          <w:sz w:val="22"/>
          <w:szCs w:val="22"/>
          <w:lang w:val="en-US" w:eastAsia="zh-CN"/>
        </w:rPr>
        <w:t>13</w:t>
      </w:r>
      <w:r>
        <w:rPr>
          <w:rFonts w:hint="eastAsia" w:cs="Arial"/>
          <w:b/>
          <w:bCs/>
          <w:sz w:val="22"/>
          <w:szCs w:val="22"/>
        </w:rPr>
        <w:t xml:space="preserve">th </w:t>
      </w:r>
      <w:r>
        <w:rPr>
          <w:rFonts w:hint="eastAsia" w:cs="Arial"/>
          <w:b/>
          <w:bCs/>
          <w:sz w:val="22"/>
          <w:szCs w:val="22"/>
          <w:lang w:val="en-US" w:eastAsia="zh-CN"/>
        </w:rPr>
        <w:t>February</w:t>
      </w:r>
      <w:r>
        <w:rPr>
          <w:rFonts w:cs="Arial"/>
          <w:b/>
          <w:bCs/>
          <w:sz w:val="22"/>
          <w:szCs w:val="22"/>
        </w:rPr>
        <w:t xml:space="preserve"> 202</w:t>
      </w:r>
      <w:r>
        <w:rPr>
          <w:rFonts w:hint="eastAsia" w:cs="Arial"/>
          <w:b/>
          <w:bCs/>
          <w:sz w:val="22"/>
          <w:szCs w:val="22"/>
          <w:lang w:val="en-US" w:eastAsia="zh-CN"/>
        </w:rPr>
        <w:t>6</w:t>
      </w:r>
    </w:p>
    <w:p>
      <w:pPr>
        <w:pStyle w:val="81"/>
        <w:outlineLvl w:val="0"/>
        <w:rPr>
          <w:b/>
          <w:sz w:val="24"/>
        </w:rPr>
      </w:pPr>
    </w:p>
    <w:p>
      <w:pPr>
        <w:spacing w:after="120"/>
        <w:ind w:left="1985" w:hanging="1985"/>
        <w:rPr>
          <w:rFonts w:hint="default" w:ascii="Arial" w:hAnsi="Arial" w:eastAsia="SimSun"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pPr>
        <w:spacing w:after="120"/>
        <w:ind w:left="1985" w:hanging="1985"/>
        <w:rPr>
          <w:rFonts w:hint="default" w:ascii="Arial" w:hAnsi="Arial" w:eastAsia="SimSun"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Update to KI#5 on unauthorized passive sensing</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SimSun"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5.2.7</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hint="eastAsia" w:ascii="Arial" w:hAnsi="Arial" w:cs="Arial"/>
          <w:b/>
          <w:bCs/>
          <w:lang w:val="en-US"/>
        </w:rPr>
        <w:t>3GPP TR 33.777</w:t>
      </w:r>
    </w:p>
    <w:p>
      <w:pPr>
        <w:spacing w:after="120"/>
        <w:ind w:left="1985" w:hanging="1985"/>
        <w:rPr>
          <w:rFonts w:hint="default" w:ascii="Arial" w:hAnsi="Arial" w:eastAsia="SimSun"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0.3.0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FS_Sensing_SEC</w:t>
      </w:r>
      <w:r>
        <w:rPr>
          <w:rFonts w:ascii="Arial" w:hAnsi="Arial" w:cs="Arial"/>
          <w:b/>
          <w:bCs/>
          <w:lang w:val="en-US"/>
        </w:rPr>
        <w:t xml:space="preserve"> </w:t>
      </w:r>
    </w:p>
    <w:p>
      <w:pPr>
        <w:pBdr>
          <w:bottom w:val="single" w:color="auto" w:sz="12" w:space="1"/>
        </w:pBdr>
        <w:spacing w:after="120"/>
        <w:ind w:left="1985" w:hanging="1985"/>
        <w:rPr>
          <w:rFonts w:ascii="Arial" w:hAnsi="Arial" w:cs="Arial"/>
          <w:b/>
          <w:bCs/>
          <w:lang w:val="en-US"/>
        </w:rPr>
      </w:pPr>
    </w:p>
    <w:p>
      <w:pPr>
        <w:pStyle w:val="81"/>
        <w:rPr>
          <w:b/>
          <w:lang w:val="en-US"/>
        </w:rPr>
      </w:pPr>
      <w:r>
        <w:rPr>
          <w:b/>
          <w:lang w:val="en-US"/>
        </w:rPr>
        <w:t>Comments</w:t>
      </w:r>
    </w:p>
    <w:p>
      <w:pPr>
        <w:keepLines/>
        <w:rPr>
          <w:rFonts w:hint="default"/>
          <w:lang w:val="en-US" w:eastAsia="zh-CN"/>
        </w:rPr>
      </w:pPr>
      <w:r>
        <w:rPr>
          <w:rFonts w:hint="eastAsia"/>
          <w:lang w:val="en-US" w:eastAsia="zh-CN"/>
        </w:rPr>
        <w:t>This contribution proposes to update KI#5.</w:t>
      </w:r>
    </w:p>
    <w:p>
      <w:pPr>
        <w:pBdr>
          <w:bottom w:val="single" w:color="auto" w:sz="12" w:space="1"/>
        </w:pBdr>
        <w:rPr>
          <w:rFonts w:hint="default" w:eastAsia="SimSun"/>
          <w:lang w:val="en-US" w:eastAsia="zh-CN"/>
        </w:rPr>
      </w:pPr>
      <w:r>
        <w:rPr>
          <w:rFonts w:hint="default"/>
          <w:lang w:val="en-US"/>
        </w:rPr>
        <w:t>Unauthorized passive sensing stems from the basic fact that radiated energy can be received by third parties. Any radio signal propagating through space</w:t>
      </w:r>
      <w:r>
        <w:rPr>
          <w:rFonts w:hint="eastAsia"/>
          <w:lang w:val="en-US" w:eastAsia="zh-CN"/>
        </w:rPr>
        <w:t xml:space="preserve">, </w:t>
      </w:r>
      <w:r>
        <w:rPr>
          <w:rFonts w:hint="default"/>
          <w:lang w:val="en-US"/>
        </w:rPr>
        <w:t>including communication signals, broadcast signals, navigation signals, can be used by a third party for passive sensing.</w:t>
      </w:r>
      <w:r>
        <w:rPr>
          <w:rFonts w:hint="eastAsia"/>
          <w:lang w:val="en-US" w:eastAsia="zh-CN"/>
        </w:rPr>
        <w:t xml:space="preserve"> [1] shows that even periodic 5G SSB can be used as opportunistic illuminators to detect moving targets and estimate their ranges. Similarly, [2] demonstrates how existing WiFi access point signals can be leveraged to perform covert, uncooperative through-wall detection of moving personnel using passive bistatic radar.</w:t>
      </w:r>
    </w:p>
    <w:p>
      <w:pPr>
        <w:pBdr>
          <w:bottom w:val="single" w:color="auto" w:sz="12" w:space="1"/>
        </w:pBdr>
        <w:rPr>
          <w:rFonts w:hint="eastAsia"/>
          <w:lang w:val="en-US" w:eastAsia="zh-CN"/>
        </w:rPr>
      </w:pPr>
      <w:r>
        <w:rPr>
          <w:rFonts w:hint="default"/>
          <w:lang w:val="en-US"/>
        </w:rPr>
        <w:t>Presenting KI#5 as an ISAC-unique severe security problem could lead to disproportionate concern, despite being a general property of wireless transmissions</w:t>
      </w:r>
      <w:r>
        <w:rPr>
          <w:rFonts w:hint="eastAsia"/>
          <w:lang w:val="en-US" w:eastAsia="zh-CN"/>
        </w:rPr>
        <w:t>. Therefore, this contribution proposes to state this non-uniqueness to prevent misinterpretation that ISAC introduces a new vulnerability category.</w:t>
      </w:r>
    </w:p>
    <w:p>
      <w:pPr>
        <w:pBdr>
          <w:bottom w:val="single" w:color="auto" w:sz="12" w:space="1"/>
        </w:pBdr>
        <w:rPr>
          <w:rFonts w:hint="eastAsia"/>
          <w:lang w:val="en-US" w:eastAsia="zh-CN"/>
        </w:rPr>
      </w:pPr>
    </w:p>
    <w:p>
      <w:pPr>
        <w:pBdr>
          <w:bottom w:val="single" w:color="auto" w:sz="12" w:space="1"/>
        </w:pBdr>
        <w:rPr>
          <w:rFonts w:hint="eastAsia"/>
          <w:lang w:val="en-US" w:eastAsia="zh-CN"/>
        </w:rPr>
      </w:pPr>
      <w:r>
        <w:rPr>
          <w:rFonts w:hint="eastAsia"/>
          <w:lang w:val="en-US" w:eastAsia="zh-CN"/>
        </w:rPr>
        <w:t>[1] K. Abratkiewicz, A. Księżyk, M. Płotka, P. Samczyński, J. Wszołek and T. P. Zieliński, "SSB-Based Signal Processing for Passive Radar Using a 5G Network," in IEEE Journal of Selected Topics in Applied Earth Observations and Remote Sensing, vol. 16, pp. 3469-3484, 2023.</w:t>
      </w:r>
    </w:p>
    <w:p>
      <w:pPr>
        <w:pBdr>
          <w:bottom w:val="single" w:color="auto" w:sz="12" w:space="1"/>
        </w:pBdr>
        <w:rPr>
          <w:rFonts w:hint="default" w:eastAsia="SimSun"/>
          <w:lang w:val="en-US" w:eastAsia="zh-CN"/>
        </w:rPr>
      </w:pPr>
      <w:r>
        <w:rPr>
          <w:rFonts w:hint="eastAsia"/>
          <w:lang w:val="en-US" w:eastAsia="zh-CN"/>
        </w:rPr>
        <w:t xml:space="preserve">[2] </w:t>
      </w:r>
      <w:r>
        <w:rPr>
          <w:rFonts w:hint="default" w:eastAsia="SimSun"/>
          <w:lang w:val="en-US" w:eastAsia="zh-CN"/>
        </w:rPr>
        <w:t>F. Filippini, M. Di Seglio, C. Bongioanni, P. V. Brennan and F. Colone, "OFDM based WiFi Passive Sensing: a reference-free non-coherent approach," 2023 IEEE Radar Conference (RadarConf23), San Antonio, TX, USA, 2023, pp. 1-6</w:t>
      </w:r>
      <w:r>
        <w:rPr>
          <w:rFonts w:hint="eastAsia"/>
          <w:lang w:val="en-US" w:eastAsia="zh-CN"/>
        </w:rPr>
        <w:t>.</w:t>
      </w:r>
    </w:p>
    <w:p>
      <w:pPr>
        <w:pBdr>
          <w:bottom w:val="single" w:color="auto" w:sz="12" w:space="1"/>
        </w:pBdr>
        <w:rPr>
          <w:lang w:val="en-US"/>
        </w:rPr>
      </w:pPr>
    </w:p>
    <w:p>
      <w:pPr>
        <w:pStyle w:val="81"/>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3"/>
      </w:pPr>
      <w:bookmarkStart w:id="0" w:name="_Toc214979476"/>
      <w:r>
        <w:t>5.</w:t>
      </w:r>
      <w:r>
        <w:rPr>
          <w:rFonts w:hint="eastAsia"/>
          <w:lang w:val="en-US" w:eastAsia="zh-CN"/>
        </w:rPr>
        <w:t>5</w:t>
      </w:r>
      <w:r>
        <w:tab/>
      </w:r>
      <w:r>
        <w:t>Key issue #5 on unauthorized passive sensing</w:t>
      </w:r>
      <w:bookmarkEnd w:id="0"/>
    </w:p>
    <w:p>
      <w:pPr>
        <w:pStyle w:val="4"/>
        <w:ind w:left="1134" w:hanging="1134"/>
      </w:pPr>
      <w:bookmarkStart w:id="1" w:name="_Toc214979477"/>
      <w:r>
        <w:rPr>
          <w:lang w:val="en-US" w:eastAsia="zh-CN"/>
        </w:rPr>
        <w:t>5.</w:t>
      </w:r>
      <w:r>
        <w:rPr>
          <w:rFonts w:hint="eastAsia"/>
          <w:lang w:val="en-US" w:eastAsia="zh-CN"/>
        </w:rPr>
        <w:t>5</w:t>
      </w:r>
      <w:r>
        <w:rPr>
          <w:lang w:val="en-US" w:eastAsia="zh-CN"/>
        </w:rPr>
        <w:t>.1</w:t>
      </w:r>
      <w:r>
        <w:rPr>
          <w:lang w:val="en-US" w:eastAsia="zh-CN"/>
        </w:rPr>
        <w:tab/>
      </w:r>
      <w:r>
        <w:t>Key issue details</w:t>
      </w:r>
      <w:bookmarkEnd w:id="1"/>
    </w:p>
    <w:p>
      <w:pPr>
        <w:jc w:val="both"/>
        <w:textAlignment w:val="baseline"/>
        <w:rPr>
          <w:ins w:id="0" w:author="ZTE-Leyi" w:date="2026-01-13T15:12:30Z"/>
          <w:lang w:val="en-US" w:eastAsia="zh-CN"/>
        </w:rPr>
      </w:pPr>
      <w:r>
        <w:rPr>
          <w:lang w:val="en-US" w:eastAsia="zh-CN"/>
        </w:rPr>
        <w:t>The sensing mode considered in the present document is a collocated sensing transmitter and receiver. However, the sensing signal sent by the sensing transmitter is not only reflected to the collocated sensing receiver, but also attenuated and scattered in all directions. Therefore, it can be possible for an attacker to set up a sensing receiver that is not collocated with the sensing transmitter, thus allowing the attacker to perform it's own sensing. The difference with an attacker performing monostatic sensing on its own is that the attacker doesn't need to become active, thus minimizing the risk of being detected. In addition, the sensing transmitter of the operator's sensing infrastructure may be in a better location, i.e. higher up or closer to the target object.</w:t>
      </w:r>
    </w:p>
    <w:p>
      <w:pPr>
        <w:jc w:val="both"/>
        <w:textAlignment w:val="baseline"/>
        <w:rPr>
          <w:ins w:id="1" w:author="ZTE-Leyi" w:date="2026-01-13T15:11:43Z"/>
          <w:rFonts w:hint="default"/>
          <w:lang w:val="en-US" w:eastAsia="zh-CN"/>
        </w:rPr>
      </w:pPr>
      <w:ins w:id="2" w:author="ZTE-Leyi" w:date="2026-01-13T15:11:43Z">
        <w:r>
          <w:rPr>
            <w:rFonts w:hint="default"/>
            <w:lang w:val="en-US" w:eastAsia="zh-CN"/>
          </w:rPr>
          <w:t>NOTE: Unauthorized passive sensing is a general property of radio transmissions and is not unique to ISAC.</w:t>
        </w:r>
      </w:ins>
    </w:p>
    <w:p>
      <w:pPr>
        <w:jc w:val="both"/>
        <w:textAlignment w:val="baseline"/>
        <w:rPr>
          <w:lang w:val="en-US" w:eastAsia="zh-CN"/>
        </w:rPr>
      </w:pPr>
    </w:p>
    <w:p>
      <w:pPr>
        <w:pStyle w:val="74"/>
        <w:jc w:val="both"/>
        <w:textAlignment w:val="baseline"/>
        <w:rPr>
          <w:del w:id="3" w:author="ZTE-Leyi" w:date="2026-01-13T15:10:43Z"/>
          <w:lang w:val="en-US" w:eastAsia="zh-CN"/>
        </w:rPr>
      </w:pPr>
      <w:del w:id="4" w:author="ZTE-Leyi" w:date="2026-01-13T15:10:43Z">
        <w:r>
          <w:rPr>
            <w:lang w:val="en-US" w:eastAsia="zh-CN"/>
          </w:rPr>
          <w:delText>Editor's note: Feasibility of the attack is FFS</w:delText>
        </w:r>
      </w:del>
    </w:p>
    <w:p>
      <w:pPr>
        <w:pStyle w:val="4"/>
        <w:ind w:left="1134" w:hanging="1134"/>
      </w:pPr>
      <w:bookmarkStart w:id="2" w:name="_Toc214979478"/>
      <w:r>
        <w:rPr>
          <w:lang w:val="en-US" w:eastAsia="zh-CN"/>
        </w:rPr>
        <w:t>5.</w:t>
      </w:r>
      <w:r>
        <w:rPr>
          <w:rFonts w:hint="eastAsia"/>
          <w:lang w:val="en-US" w:eastAsia="zh-CN"/>
        </w:rPr>
        <w:t>5</w:t>
      </w:r>
      <w:r>
        <w:rPr>
          <w:lang w:val="en-US" w:eastAsia="zh-CN"/>
        </w:rPr>
        <w:t>.2</w:t>
      </w:r>
      <w:r>
        <w:rPr>
          <w:lang w:val="en-US" w:eastAsia="zh-CN"/>
        </w:rPr>
        <w:tab/>
      </w:r>
      <w:r>
        <w:t>Security threats</w:t>
      </w:r>
      <w:bookmarkEnd w:id="2"/>
    </w:p>
    <w:p>
      <w:pPr>
        <w:widowControl w:val="0"/>
        <w:numPr>
          <w:ilvl w:val="0"/>
          <w:numId w:val="0"/>
        </w:numPr>
        <w:jc w:val="both"/>
        <w:rPr>
          <w:lang w:val="en-US" w:eastAsia="zh-CN"/>
        </w:rPr>
      </w:pPr>
      <w:ins w:id="5" w:author="ZTE-Leyi" w:date="2026-01-13T15:11:01Z">
        <w:r>
          <w:rPr>
            <w:rFonts w:hint="default"/>
            <w:lang w:val="en-US" w:eastAsia="zh-CN"/>
          </w:rPr>
          <w:t xml:space="preserve">A third party may attempt to infer information about aerial objects by passively receiving </w:t>
        </w:r>
      </w:ins>
      <w:ins w:id="6" w:author="ZTE-Leyi" w:date="2026-01-13T15:11:01Z">
        <w:r>
          <w:rPr>
            <w:rFonts w:hint="eastAsia"/>
            <w:lang w:val="en-US" w:eastAsia="zh-CN"/>
          </w:rPr>
          <w:t xml:space="preserve">any </w:t>
        </w:r>
      </w:ins>
      <w:ins w:id="7" w:author="ZTE-Leyi" w:date="2026-01-13T15:11:01Z">
        <w:r>
          <w:rPr>
            <w:rFonts w:hint="default"/>
            <w:lang w:val="en-US" w:eastAsia="zh-CN"/>
          </w:rPr>
          <w:t>over-the-air transmissions without authorization</w:t>
        </w:r>
      </w:ins>
      <w:ins w:id="8" w:author="ZTE-Leyi" w:date="2026-01-13T15:12:00Z">
        <w:r>
          <w:rPr>
            <w:rFonts w:hint="default"/>
            <w:lang w:val="en-US" w:eastAsia="zh-CN"/>
          </w:rPr>
          <w:t>.</w:t>
        </w:r>
      </w:ins>
      <w:ins w:id="9" w:author="ZTE-Leyi" w:date="2026-01-13T15:12:00Z">
        <w:del w:id="10" w:author="ZTE-Leyi" w:date="2026-01-13T15:10:48Z">
          <w:r>
            <w:rPr>
              <w:rFonts w:hint="default"/>
              <w:lang w:val="en-US" w:eastAsia="zh-CN"/>
            </w:rPr>
            <w:delText>.</w:delText>
          </w:r>
        </w:del>
      </w:ins>
      <w:del w:id="11" w:author="ZTE-Leyi" w:date="2026-01-13T15:10:47Z">
        <w:r>
          <w:rPr>
            <w:lang w:val="en-US" w:eastAsia="zh-CN"/>
          </w:rPr>
          <w:delText>Editor's note: threat description is FFS</w:delText>
        </w:r>
      </w:del>
    </w:p>
    <w:p>
      <w:pPr>
        <w:pStyle w:val="4"/>
        <w:ind w:left="1134" w:hanging="1134"/>
      </w:pPr>
      <w:bookmarkStart w:id="3" w:name="_Toc214979479"/>
      <w:r>
        <w:rPr>
          <w:lang w:val="en-US" w:eastAsia="zh-CN"/>
        </w:rPr>
        <w:t>5.</w:t>
      </w:r>
      <w:r>
        <w:rPr>
          <w:rFonts w:hint="eastAsia"/>
          <w:lang w:val="en-US" w:eastAsia="zh-CN"/>
        </w:rPr>
        <w:t>5</w:t>
      </w:r>
      <w:r>
        <w:rPr>
          <w:lang w:val="en-US" w:eastAsia="zh-CN"/>
        </w:rPr>
        <w:t>.3</w:t>
      </w:r>
      <w:r>
        <w:rPr>
          <w:lang w:val="en-US" w:eastAsia="zh-CN"/>
        </w:rPr>
        <w:tab/>
      </w:r>
      <w:r>
        <w:t>Potential security requirements</w:t>
      </w:r>
      <w:bookmarkEnd w:id="3"/>
      <w:r>
        <w:t xml:space="preserve"> </w:t>
      </w:r>
    </w:p>
    <w:p>
      <w:pPr>
        <w:pStyle w:val="74"/>
        <w:ind w:left="0" w:firstLine="0"/>
        <w:jc w:val="both"/>
        <w:textAlignment w:val="baseline"/>
        <w:rPr>
          <w:ins w:id="12" w:author="ZTE-Leyi" w:date="2026-01-13T15:12:12Z"/>
          <w:rFonts w:hint="eastAsia"/>
          <w:color w:val="auto"/>
          <w:lang w:val="en-US" w:eastAsia="zh-CN"/>
        </w:rPr>
      </w:pPr>
      <w:ins w:id="13" w:author="ZTE-Leyi" w:date="2026-01-13T15:11:15Z">
        <w:r>
          <w:rPr>
            <w:rFonts w:hint="eastAsia"/>
            <w:color w:val="auto"/>
            <w:lang w:val="en-US" w:eastAsia="zh-CN"/>
          </w:rPr>
          <w:t>Not applicable.</w:t>
        </w:r>
      </w:ins>
    </w:p>
    <w:p>
      <w:pPr>
        <w:pStyle w:val="74"/>
        <w:ind w:left="0" w:firstLine="0"/>
        <w:jc w:val="both"/>
        <w:textAlignment w:val="baseline"/>
        <w:rPr>
          <w:lang w:eastAsia="zh-CN"/>
        </w:rPr>
      </w:pPr>
      <w:ins w:id="14" w:author="ZTE-Leyi" w:date="2026-01-13T15:11:34Z">
        <w:r>
          <w:rPr>
            <w:rFonts w:hint="eastAsia"/>
            <w:color w:val="auto"/>
            <w:lang w:val="en-US" w:eastAsia="zh-CN"/>
          </w:rPr>
          <w:t xml:space="preserve">NOTE: </w:t>
        </w:r>
      </w:ins>
      <w:ins w:id="15" w:author="ZTE-Leyi" w:date="2026-01-13T15:11:34Z">
        <w:r>
          <w:rPr>
            <w:rFonts w:hint="default"/>
            <w:color w:val="auto"/>
            <w:lang w:val="en-US" w:eastAsia="zh-CN"/>
          </w:rPr>
          <w:t>Preventing passive reception of radiated energy is generally not achievable via 5GS security mechanisms</w:t>
        </w:r>
      </w:ins>
      <w:ins w:id="16" w:author="ZTE-Leyi" w:date="2026-01-13T15:12:21Z">
        <w:r>
          <w:rPr>
            <w:rFonts w:hint="default"/>
            <w:color w:val="auto"/>
            <w:lang w:val="en-US" w:eastAsia="zh-CN"/>
          </w:rPr>
          <w:t>.</w:t>
        </w:r>
      </w:ins>
      <w:del w:id="17" w:author="ZTE-Leyi" w:date="2026-01-13T15:11:24Z">
        <w:r>
          <w:rPr>
            <w:lang w:eastAsia="zh-CN"/>
          </w:rPr>
          <w:delText>Editor's note: requirements are FFS.</w:delText>
        </w:r>
      </w:del>
    </w:p>
    <w:p>
      <w:pPr>
        <w:pStyle w:val="74"/>
        <w:jc w:val="both"/>
        <w:textAlignment w:val="baseline"/>
        <w:rPr>
          <w:lang w:eastAsia="zh-CN"/>
        </w:rPr>
      </w:pPr>
      <w:del w:id="18" w:author="ZTE-Leyi" w:date="2026-01-13T15:10:40Z">
        <w:r>
          <w:rPr>
            <w:lang w:eastAsia="zh-CN"/>
          </w:rPr>
          <w:delText>Editor's note: Whether or not to coordinate with RAN1 is FFS.</w:delText>
        </w:r>
      </w:del>
      <w:r>
        <w:rPr>
          <w:lang w:eastAsia="zh-CN"/>
        </w:rPr>
        <w:t xml:space="preserve"> </w:t>
      </w:r>
    </w:p>
    <w:p>
      <w:pPr>
        <w:pStyle w:val="74"/>
        <w:ind w:left="0" w:firstLine="0"/>
        <w:rPr>
          <w:rFonts w:hint="default"/>
          <w:lang w:val="en-US" w:eastAsia="zh-CN"/>
        </w:rPr>
      </w:pPr>
    </w:p>
    <w:p>
      <w:pPr>
        <w:pStyle w:val="74"/>
        <w:rPr>
          <w:rFonts w:hint="eastAsia" w:eastAsia="SimSun"/>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FangSong"/>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eyi">
    <w15:presenceInfo w15:providerId="None" w15:userId="ZTE-L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B621B"/>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5C74834"/>
    <w:rsid w:val="0CF0195C"/>
    <w:rsid w:val="15773C1D"/>
    <w:rsid w:val="2BC874C0"/>
    <w:rsid w:val="3587187B"/>
    <w:rsid w:val="39A46088"/>
    <w:rsid w:val="40D3349F"/>
    <w:rsid w:val="43636E1D"/>
    <w:rsid w:val="44C67D9A"/>
    <w:rsid w:val="47FE1F10"/>
    <w:rsid w:val="4F1042A3"/>
    <w:rsid w:val="53547C42"/>
    <w:rsid w:val="58290919"/>
    <w:rsid w:val="665331C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SimSu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SimSun" w:cs="Times New Roman"/>
      <w:lang w:val="en-GB" w:eastAsia="en-US" w:bidi="ar-SA"/>
    </w:rPr>
  </w:style>
  <w:style w:type="paragraph" w:customStyle="1" w:styleId="82">
    <w:name w:val="tdoc-header"/>
    <w:qFormat/>
    <w:uiPriority w:val="0"/>
    <w:rPr>
      <w:rFonts w:ascii="Arial" w:hAnsi="Arial" w:eastAsia="SimSun"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102</Words>
  <Characters>500</Characters>
  <Lines>4</Lines>
  <Paragraphs>1</Paragraphs>
  <TotalTime>3</TotalTime>
  <ScaleCrop>false</ScaleCrop>
  <LinksUpToDate>false</LinksUpToDate>
  <CharactersWithSpaces>601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ZTE-Leyi</cp:lastModifiedBy>
  <cp:lastPrinted>2411-12-31T05:00:00Z</cp:lastPrinted>
  <dcterms:modified xsi:type="dcterms:W3CDTF">2026-02-02T03:30:03Z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0DDE521860714320B2BFA12361B34F66</vt:lpwstr>
  </property>
</Properties>
</file>